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4C5354"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4C5354" w:rsidRPr="004C5354">
        <w:rPr>
          <w:rFonts w:ascii="Arial" w:eastAsia="MS Mincho" w:hAnsi="Arial"/>
          <w:b/>
          <w:sz w:val="24"/>
          <w:szCs w:val="24"/>
          <w:lang w:eastAsia="x-none"/>
        </w:rPr>
        <w:t>R2-1911004</w:t>
      </w:r>
      <w:bookmarkStart w:id="0" w:name="_GoBack"/>
      <w:bookmarkEnd w:id="0"/>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75EB" w:rsidP="00547111">
            <w:pPr>
              <w:pStyle w:val="CRCoverPage"/>
              <w:spacing w:after="0"/>
              <w:rPr>
                <w:noProof/>
              </w:rPr>
            </w:pPr>
            <w:r w:rsidRPr="00C875EB">
              <w:rPr>
                <w:b/>
                <w:noProof/>
                <w:sz w:val="28"/>
              </w:rPr>
              <w:t>0657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59CF" w:rsidP="00E1321D">
            <w:pPr>
              <w:pStyle w:val="CRCoverPage"/>
              <w:spacing w:after="0"/>
              <w:ind w:left="100"/>
              <w:rPr>
                <w:noProof/>
              </w:rPr>
            </w:pPr>
            <w:r w:rsidRPr="00B259CF">
              <w:t>Enhancement on the backoff of Msg1 based SI request</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074F" w:rsidP="00960180">
            <w:pPr>
              <w:pStyle w:val="CRCoverPage"/>
              <w:spacing w:after="0"/>
              <w:ind w:left="100" w:right="-609"/>
              <w:rPr>
                <w:b/>
                <w:noProof/>
              </w:rPr>
            </w:pPr>
            <w:r>
              <w:rPr>
                <w:b/>
                <w:noProof/>
                <w:lang w:eastAsia="zh-CN"/>
              </w:rPr>
              <w:t>B</w:t>
            </w:r>
            <w:r w:rsidR="00960180">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593C" w:rsidRDefault="001D593C" w:rsidP="001D593C">
            <w:pPr>
              <w:pStyle w:val="CRCoverPage"/>
              <w:spacing w:after="0"/>
              <w:rPr>
                <w:lang w:eastAsia="ko-KR"/>
              </w:rPr>
            </w:pPr>
            <w:r>
              <w:rPr>
                <w:lang w:eastAsia="ko-KR"/>
              </w:rPr>
              <w:t xml:space="preserve">In the </w:t>
            </w:r>
            <w:r w:rsidR="009D7219">
              <w:rPr>
                <w:lang w:eastAsia="ko-KR"/>
              </w:rPr>
              <w:t>previous</w:t>
            </w:r>
            <w:r>
              <w:rPr>
                <w:lang w:eastAsia="ko-KR"/>
              </w:rPr>
              <w:t xml:space="preserve"> RAN2 meeting, it </w:t>
            </w:r>
            <w:r w:rsidR="009D7219">
              <w:rPr>
                <w:lang w:eastAsia="ko-KR"/>
              </w:rPr>
              <w:t>was</w:t>
            </w:r>
            <w:r>
              <w:rPr>
                <w:lang w:eastAsia="ko-KR"/>
              </w:rPr>
              <w:t xml:space="preserve"> agreed that “</w:t>
            </w:r>
            <w:r w:rsidRPr="00474383">
              <w:rPr>
                <w:lang w:eastAsia="ko-KR"/>
              </w:rPr>
              <w:t>SI request resources are not considered to be contention free resources</w:t>
            </w:r>
            <w:r>
              <w:rPr>
                <w:lang w:eastAsia="ko-KR"/>
              </w:rPr>
              <w:t xml:space="preserve">”. </w:t>
            </w:r>
            <w:r w:rsidR="009D7219">
              <w:rPr>
                <w:lang w:eastAsia="ko-KR"/>
              </w:rPr>
              <w:t>According to the R15 speicifcaiton, UE wait for the backoff time before re-try the Msg1 based SI request RA if the corresponding RAR is not received (i.e. same as contention based RACH).</w:t>
            </w:r>
          </w:p>
          <w:p w:rsidR="009D7219" w:rsidRDefault="009D7219" w:rsidP="001D593C">
            <w:pPr>
              <w:pStyle w:val="CRCoverPage"/>
              <w:spacing w:after="0"/>
              <w:rPr>
                <w:lang w:eastAsia="ko-KR"/>
              </w:rPr>
            </w:pPr>
          </w:p>
          <w:p w:rsidR="009D7219" w:rsidRDefault="009D7219" w:rsidP="001D593C">
            <w:pPr>
              <w:pStyle w:val="CRCoverPage"/>
              <w:spacing w:after="0"/>
              <w:rPr>
                <w:lang w:eastAsia="ko-KR"/>
              </w:rPr>
            </w:pPr>
            <w:r>
              <w:rPr>
                <w:lang w:eastAsia="ko-KR"/>
              </w:rPr>
              <w:t>However, there is no preamble collision issue for the Msg1 based SI request RA, since the RA resource configured for Msg1 based SI request is per SI message(s) and not shared with other CBRA events.</w:t>
            </w:r>
            <w:r w:rsidR="005506EB">
              <w:rPr>
                <w:lang w:eastAsia="ko-KR"/>
              </w:rPr>
              <w:t xml:space="preserve"> Therefore, there is no need to backoff for the Msg1 based SI request.</w:t>
            </w:r>
          </w:p>
          <w:p w:rsidR="00932AD6" w:rsidRDefault="00932AD6" w:rsidP="00AF2317">
            <w:pPr>
              <w:pStyle w:val="CRCoverPage"/>
              <w:spacing w:after="0"/>
              <w:rPr>
                <w:lang w:eastAsia="ko-KR"/>
              </w:rPr>
            </w:pPr>
          </w:p>
          <w:p w:rsidR="00AF2317" w:rsidRPr="00A1180B" w:rsidRDefault="00932AD6" w:rsidP="00A1180B">
            <w:pPr>
              <w:pStyle w:val="CRCoverPage"/>
              <w:spacing w:after="0"/>
              <w:rPr>
                <w:b/>
              </w:rPr>
            </w:pPr>
            <w:r w:rsidRPr="00932AD6">
              <w:rPr>
                <w:b/>
                <w:lang w:eastAsia="ko-KR"/>
              </w:rPr>
              <w:t xml:space="preserve">Proposal: </w:t>
            </w:r>
            <w:r w:rsidR="005506EB">
              <w:rPr>
                <w:b/>
                <w:lang w:eastAsia="ko-KR"/>
              </w:rPr>
              <w:t xml:space="preserve">The </w:t>
            </w:r>
            <w:r w:rsidR="005506EB">
              <w:rPr>
                <w:b/>
              </w:rPr>
              <w:t xml:space="preserve">backoff time does not apply to the </w:t>
            </w:r>
            <w:r w:rsidR="005506EB" w:rsidRPr="005506EB">
              <w:rPr>
                <w:b/>
              </w:rPr>
              <w:t xml:space="preserve">Msg1 based SI </w:t>
            </w:r>
            <w:r w:rsidR="00F35B46" w:rsidRPr="005506EB">
              <w:rPr>
                <w:b/>
              </w:rPr>
              <w:t>request RA</w:t>
            </w:r>
            <w:r w:rsidR="005506EB" w:rsidRPr="005506EB">
              <w:rPr>
                <w:b/>
              </w:rPr>
              <w:t xml:space="preserve"> procedure.</w:t>
            </w:r>
            <w:r w:rsidR="005506EB">
              <w:rPr>
                <w:b/>
              </w:rPr>
              <w:t xml:space="preserve"> </w:t>
            </w:r>
          </w:p>
          <w:p w:rsidR="00CE711B" w:rsidRDefault="00CE711B" w:rsidP="00B14606">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593C" w:rsidRDefault="001D593C" w:rsidP="001D593C">
            <w:pPr>
              <w:pStyle w:val="CRCoverPage"/>
              <w:spacing w:after="0"/>
              <w:rPr>
                <w:lang w:eastAsia="ko-KR"/>
              </w:rPr>
            </w:pPr>
            <w:r>
              <w:rPr>
                <w:lang w:eastAsia="ko-KR"/>
              </w:rPr>
              <w:t>In section 5.1.4, add “</w:t>
            </w:r>
            <w:r w:rsidRPr="0052764D">
              <w:rPr>
                <w:lang w:eastAsia="ko-KR"/>
              </w:rPr>
              <w:t>if the Random Access procedure was initiated for SI request and Random Access Resources have been explicitly provided by RRC</w:t>
            </w:r>
            <w:r>
              <w:rPr>
                <w:lang w:eastAsia="ko-KR"/>
              </w:rPr>
              <w:t>” as another condition to skip the backoff time.</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w:t>
            </w:r>
            <w:r w:rsidRPr="0030655E">
              <w:rPr>
                <w:rFonts w:cs="Arial"/>
                <w:lang w:eastAsia="zh-CN"/>
              </w:rPr>
              <w:t xml:space="preserve">: </w:t>
            </w:r>
            <w:r w:rsidR="00530A0F" w:rsidRPr="0030655E">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F2317" w:rsidRDefault="00AF2317" w:rsidP="00AF2317">
            <w:pPr>
              <w:pStyle w:val="CRCoverPage"/>
              <w:spacing w:after="0"/>
              <w:rPr>
                <w:rFonts w:cs="Arial"/>
                <w:lang w:eastAsia="zh-CN"/>
              </w:rPr>
            </w:pPr>
            <w:r>
              <w:rPr>
                <w:rFonts w:cs="Arial"/>
                <w:lang w:eastAsia="zh-CN"/>
              </w:rPr>
              <w:t>Random Access</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1D593C" w:rsidRDefault="001D593C" w:rsidP="001D593C">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nter-operability issue foreseen</w:t>
            </w:r>
            <w:r w:rsidR="002978E6">
              <w:rPr>
                <w:noProof/>
                <w:lang w:eastAsia="zh-CN"/>
              </w:rPr>
              <w:t>.</w:t>
            </w:r>
          </w:p>
          <w:p w:rsidR="00AB792D" w:rsidRDefault="001D593C" w:rsidP="002978E6">
            <w:pPr>
              <w:pStyle w:val="CRCoverPage"/>
              <w:numPr>
                <w:ilvl w:val="0"/>
                <w:numId w:val="1"/>
              </w:numPr>
              <w:rPr>
                <w:noProof/>
              </w:rPr>
            </w:pPr>
            <w:r>
              <w:rPr>
                <w:noProof/>
                <w:lang w:eastAsia="zh-CN"/>
              </w:rPr>
              <w:lastRenderedPageBreak/>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nter-operability issue foreseen</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78E6" w:rsidP="002978E6">
            <w:pPr>
              <w:pStyle w:val="CRCoverPage"/>
              <w:spacing w:after="0"/>
              <w:rPr>
                <w:lang w:eastAsia="ko-KR"/>
              </w:rPr>
            </w:pPr>
            <w:r>
              <w:rPr>
                <w:lang w:eastAsia="ko-KR"/>
              </w:rPr>
              <w:t xml:space="preserve">Msg1 based SI request RA procedure has to wait for </w:t>
            </w:r>
            <w:r w:rsidRPr="000B541D">
              <w:rPr>
                <w:lang w:eastAsia="ko-KR"/>
              </w:rPr>
              <w:t>the backoff time</w:t>
            </w:r>
            <w:r>
              <w:rPr>
                <w:lang w:eastAsia="ko-KR"/>
              </w:rPr>
              <w:t xml:space="preserve"> after RAR reception failure, which causes unnecessary delay for the SI request.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224D08">
            <w:pPr>
              <w:pStyle w:val="CRCoverPage"/>
              <w:spacing w:after="0"/>
              <w:rPr>
                <w:noProof/>
              </w:rPr>
            </w:pPr>
            <w:r>
              <w:rPr>
                <w:noProof/>
                <w:lang w:eastAsia="zh-CN"/>
              </w:rPr>
              <w:t>5.1.</w:t>
            </w:r>
            <w:r w:rsidR="002978E6">
              <w:rPr>
                <w:noProof/>
                <w:lang w:eastAsia="zh-CN"/>
              </w:rPr>
              <w:t>4</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2978E6" w:rsidRPr="002978E6" w:rsidRDefault="002978E6" w:rsidP="002978E6">
      <w:pPr>
        <w:keepNext/>
        <w:keepLines/>
        <w:spacing w:before="120"/>
        <w:ind w:left="1134" w:hanging="1134"/>
        <w:outlineLvl w:val="2"/>
        <w:rPr>
          <w:rFonts w:ascii="Arial" w:eastAsia="Malgun Gothic" w:hAnsi="Arial"/>
          <w:sz w:val="28"/>
          <w:lang w:eastAsia="ko-KR"/>
        </w:rPr>
      </w:pPr>
      <w:bookmarkStart w:id="3" w:name="_Toc12751538"/>
      <w:r w:rsidRPr="002978E6">
        <w:rPr>
          <w:rFonts w:ascii="Arial" w:eastAsia="Malgun Gothic" w:hAnsi="Arial"/>
          <w:sz w:val="28"/>
          <w:lang w:eastAsia="ko-KR"/>
        </w:rPr>
        <w:t>5.1.4</w:t>
      </w:r>
      <w:r w:rsidRPr="002978E6">
        <w:rPr>
          <w:rFonts w:ascii="Arial" w:eastAsia="Malgun Gothic" w:hAnsi="Arial"/>
          <w:sz w:val="28"/>
          <w:lang w:eastAsia="ko-KR"/>
        </w:rPr>
        <w:tab/>
        <w:t>Random Access Response reception</w:t>
      </w:r>
      <w:bookmarkEnd w:id="3"/>
    </w:p>
    <w:p w:rsidR="002978E6" w:rsidRPr="002978E6" w:rsidRDefault="002978E6" w:rsidP="002978E6">
      <w:pPr>
        <w:rPr>
          <w:rFonts w:eastAsia="Malgun Gothic"/>
          <w:lang w:eastAsia="ko-KR"/>
        </w:rPr>
      </w:pPr>
      <w:r w:rsidRPr="002978E6">
        <w:rPr>
          <w:rFonts w:eastAsia="Malgun Gothic"/>
          <w:lang w:eastAsia="ko-KR"/>
        </w:rPr>
        <w:t>Once the Random Access Preamble is transmitted and regardless of the possible occurrence of a measurement gap, the MAC entity shall:</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if the contention-free Random Access Preamble for beam failure recovery request was transmitted by the MAC entity:</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 xml:space="preserve">start the </w:t>
      </w:r>
      <w:r w:rsidRPr="002978E6">
        <w:rPr>
          <w:rFonts w:eastAsia="Malgun Gothic"/>
          <w:i/>
          <w:lang w:eastAsia="ko-KR"/>
        </w:rPr>
        <w:t>ra-ResponseWindow</w:t>
      </w:r>
      <w:r w:rsidRPr="002978E6">
        <w:rPr>
          <w:rFonts w:eastAsia="Malgun Gothic"/>
          <w:lang w:eastAsia="ko-KR"/>
        </w:rPr>
        <w:t xml:space="preserve"> configured in </w:t>
      </w:r>
      <w:r w:rsidRPr="002978E6">
        <w:rPr>
          <w:rFonts w:eastAsia="Malgun Gothic"/>
          <w:i/>
          <w:lang w:eastAsia="ko-KR"/>
        </w:rPr>
        <w:t>BeamFailureRecoveryConfig</w:t>
      </w:r>
      <w:r w:rsidRPr="002978E6">
        <w:rPr>
          <w:rFonts w:eastAsia="Malgun Gothic"/>
          <w:lang w:eastAsia="ko-KR"/>
        </w:rPr>
        <w:t xml:space="preserve"> at the first PDCCH occasion as specified in TS 38.213 [6] from the end of the Random Access Preamble transmission;</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 xml:space="preserve">monitor for a PDCCH transmission on the search space indicated by </w:t>
      </w:r>
      <w:r w:rsidRPr="002978E6">
        <w:rPr>
          <w:rFonts w:eastAsia="Malgun Gothic"/>
          <w:i/>
          <w:lang w:eastAsia="ko-KR"/>
        </w:rPr>
        <w:t>recoverySearchSpaceId</w:t>
      </w:r>
      <w:r w:rsidRPr="002978E6">
        <w:rPr>
          <w:rFonts w:eastAsia="Malgun Gothic"/>
          <w:lang w:eastAsia="ko-KR"/>
        </w:rPr>
        <w:t xml:space="preserve"> of the SpCell identified by the C-RNTI while </w:t>
      </w:r>
      <w:r w:rsidRPr="002978E6">
        <w:rPr>
          <w:rFonts w:eastAsia="Malgun Gothic"/>
          <w:i/>
          <w:lang w:eastAsia="ko-KR"/>
        </w:rPr>
        <w:t>ra-ResponseWindow</w:t>
      </w:r>
      <w:r w:rsidRPr="002978E6">
        <w:rPr>
          <w:rFonts w:eastAsia="Malgun Gothic"/>
          <w:lang w:eastAsia="ko-KR"/>
        </w:rPr>
        <w:t xml:space="preserve"> is running.</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else:</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 xml:space="preserve">start the </w:t>
      </w:r>
      <w:r w:rsidRPr="002978E6">
        <w:rPr>
          <w:rFonts w:eastAsia="Malgun Gothic"/>
          <w:i/>
          <w:lang w:eastAsia="ko-KR"/>
        </w:rPr>
        <w:t>ra-ResponseWindow</w:t>
      </w:r>
      <w:r w:rsidRPr="002978E6">
        <w:rPr>
          <w:rFonts w:eastAsia="Malgun Gothic"/>
          <w:lang w:eastAsia="ko-KR"/>
        </w:rPr>
        <w:t xml:space="preserve"> configured in </w:t>
      </w:r>
      <w:r w:rsidRPr="002978E6">
        <w:rPr>
          <w:rFonts w:eastAsia="Malgun Gothic"/>
          <w:i/>
          <w:lang w:eastAsia="ko-KR"/>
        </w:rPr>
        <w:t>RACH-ConfigCommon</w:t>
      </w:r>
      <w:r w:rsidRPr="002978E6">
        <w:rPr>
          <w:rFonts w:eastAsia="Malgun Gothic"/>
          <w:lang w:eastAsia="ko-KR"/>
        </w:rPr>
        <w:t xml:space="preserve"> at the first PDCCH occasion as specified in TS 38.213 [6] from the end of the Random Access Preamble transmission;</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 xml:space="preserve">monitor the PDCCH of the SpCell for Random Access Response(s) identified by the RA-RNTI while the </w:t>
      </w:r>
      <w:r w:rsidRPr="002978E6">
        <w:rPr>
          <w:rFonts w:eastAsia="Malgun Gothic"/>
          <w:i/>
          <w:lang w:eastAsia="ko-KR"/>
        </w:rPr>
        <w:t>ra-ResponseWindow</w:t>
      </w:r>
      <w:r w:rsidRPr="002978E6">
        <w:rPr>
          <w:rFonts w:eastAsia="Malgun Gothic"/>
          <w:lang w:eastAsia="ko-KR"/>
        </w:rPr>
        <w:t xml:space="preserve"> is running.</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 xml:space="preserve">if notification of a reception of a PDCCH transmission on the search space indicated by </w:t>
      </w:r>
      <w:r w:rsidRPr="002978E6">
        <w:rPr>
          <w:rFonts w:eastAsia="Malgun Gothic"/>
          <w:i/>
          <w:lang w:eastAsia="ko-KR"/>
        </w:rPr>
        <w:t>recoverySearchSpaceId</w:t>
      </w:r>
      <w:r w:rsidRPr="002978E6">
        <w:rPr>
          <w:rFonts w:eastAsia="Malgun Gothic"/>
          <w:lang w:eastAsia="ko-KR"/>
        </w:rPr>
        <w:t xml:space="preserve"> is received from lower layers on the Serving Cell where the preamble was transmitted; and</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if PDCCH transmission is addressed to the C-RNTI; and</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if the contention-free Random Access Preamble for beam failure recovery request was transmitted by the MAC entity:</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consider the Random Access procedure successfully completed.</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else if a downlink assignment has been received on the PDCCH for the RA-RNTI and the received TB is successfully decoded:</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if the Random Access Response contains a MAC subPDU with Backoff Indicator:</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 xml:space="preserve">set the </w:t>
      </w:r>
      <w:r w:rsidRPr="002978E6">
        <w:rPr>
          <w:rFonts w:eastAsia="Malgun Gothic"/>
          <w:i/>
          <w:lang w:eastAsia="ko-KR"/>
        </w:rPr>
        <w:t>PREAMBLE_BACKOFF</w:t>
      </w:r>
      <w:r w:rsidRPr="002978E6">
        <w:rPr>
          <w:rFonts w:eastAsia="Malgun Gothic"/>
          <w:lang w:eastAsia="ko-KR"/>
        </w:rPr>
        <w:t xml:space="preserve"> to value of the BI field of the MAC subPDU using Table 7.2-1, multiplied with </w:t>
      </w:r>
      <w:r w:rsidRPr="002978E6">
        <w:rPr>
          <w:rFonts w:eastAsia="Malgun Gothic"/>
          <w:i/>
          <w:lang w:eastAsia="ko-KR"/>
        </w:rPr>
        <w:t>SCALING_FACTOR_BI</w:t>
      </w:r>
      <w:r w:rsidRPr="002978E6">
        <w:rPr>
          <w:rFonts w:eastAsia="Malgun Gothic"/>
          <w:lang w:eastAsia="ko-KR"/>
        </w:rPr>
        <w:t>.</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else:</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 xml:space="preserve">set the </w:t>
      </w:r>
      <w:r w:rsidRPr="002978E6">
        <w:rPr>
          <w:rFonts w:eastAsia="Malgun Gothic"/>
          <w:i/>
          <w:lang w:eastAsia="ko-KR"/>
        </w:rPr>
        <w:t>PREAMBLE_BACKOFF</w:t>
      </w:r>
      <w:r w:rsidRPr="002978E6">
        <w:rPr>
          <w:rFonts w:eastAsia="Malgun Gothic"/>
          <w:lang w:eastAsia="ko-KR"/>
        </w:rPr>
        <w:t xml:space="preserve"> to 0 ms.</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 xml:space="preserve">if the Random Access Response contains a MAC subPDU with Random Access Preamble identifier corresponding to the transmitted </w:t>
      </w:r>
      <w:r w:rsidRPr="002978E6">
        <w:rPr>
          <w:rFonts w:eastAsia="Malgun Gothic"/>
          <w:i/>
          <w:lang w:eastAsia="ko-KR"/>
        </w:rPr>
        <w:t>PREAMBLE_INDEX</w:t>
      </w:r>
      <w:r w:rsidRPr="002978E6">
        <w:rPr>
          <w:rFonts w:eastAsia="Malgun Gothic"/>
          <w:lang w:eastAsia="ko-KR"/>
        </w:rPr>
        <w:t xml:space="preserve"> (see clause 5.1.3):</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consider this Random Access Response reception successful.</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if the Random Access Response reception is considered successful:</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if the Random Access Response includes a MAC subPDU with RAPID only:</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consider this Random Access procedure successfully completed;</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indicate the reception of an acknowledgement for SI request to upper layers.</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else:</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apply the following actions for the Serving Cell where the Random Access Preamble was transmitted:</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process the received Timing Advance Command (see clause 5.2);</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 xml:space="preserve">indicate the </w:t>
      </w:r>
      <w:r w:rsidRPr="002978E6">
        <w:rPr>
          <w:rFonts w:eastAsia="Malgun Gothic"/>
          <w:i/>
          <w:lang w:eastAsia="ko-KR"/>
        </w:rPr>
        <w:t>preambleReceivedTargetPower</w:t>
      </w:r>
      <w:r w:rsidRPr="002978E6">
        <w:rPr>
          <w:rFonts w:eastAsia="Malgun Gothic"/>
          <w:lang w:eastAsia="ko-KR"/>
        </w:rPr>
        <w:t xml:space="preserve"> and the amount of power ramping applied to the latest Random Access Preamble transmission to lower layers (i.e. (</w:t>
      </w:r>
      <w:r w:rsidRPr="002978E6">
        <w:rPr>
          <w:rFonts w:eastAsia="Malgun Gothic"/>
          <w:i/>
          <w:lang w:eastAsia="ko-KR"/>
        </w:rPr>
        <w:t>PREAMBLE_POWER_RAMPING_COUNTER</w:t>
      </w:r>
      <w:r w:rsidRPr="002978E6">
        <w:rPr>
          <w:rFonts w:eastAsia="Malgun Gothic"/>
          <w:lang w:eastAsia="ko-KR"/>
        </w:rPr>
        <w:t xml:space="preserve"> – 1) × </w:t>
      </w:r>
      <w:r w:rsidRPr="002978E6">
        <w:rPr>
          <w:rFonts w:eastAsia="Malgun Gothic"/>
          <w:i/>
          <w:lang w:eastAsia="ko-KR"/>
        </w:rPr>
        <w:t>PREAMBLE_POWER_RAMPING_STEP</w:t>
      </w:r>
      <w:r w:rsidRPr="002978E6">
        <w:rPr>
          <w:rFonts w:eastAsia="Malgun Gothic"/>
          <w:lang w:eastAsia="ko-KR"/>
        </w:rPr>
        <w:t>);</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if the Serving Cell for the Random Access procedure is SRS-only SCell:</w:t>
      </w:r>
    </w:p>
    <w:p w:rsidR="002978E6" w:rsidRPr="002978E6" w:rsidRDefault="002978E6" w:rsidP="002978E6">
      <w:pPr>
        <w:ind w:left="1985" w:hanging="284"/>
        <w:rPr>
          <w:rFonts w:eastAsia="Malgun Gothic"/>
          <w:lang w:eastAsia="ko-KR"/>
        </w:rPr>
      </w:pPr>
      <w:r w:rsidRPr="002978E6">
        <w:rPr>
          <w:rFonts w:eastAsia="Malgun Gothic"/>
          <w:lang w:eastAsia="ko-KR"/>
        </w:rPr>
        <w:t>6&gt;</w:t>
      </w:r>
      <w:r w:rsidRPr="002978E6">
        <w:rPr>
          <w:rFonts w:eastAsia="Malgun Gothic"/>
          <w:lang w:eastAsia="ko-KR"/>
        </w:rPr>
        <w:tab/>
        <w:t>ignore the received UL grant.</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else:</w:t>
      </w:r>
    </w:p>
    <w:p w:rsidR="002978E6" w:rsidRPr="002978E6" w:rsidRDefault="002978E6" w:rsidP="002978E6">
      <w:pPr>
        <w:ind w:left="1985" w:hanging="284"/>
        <w:rPr>
          <w:rFonts w:eastAsia="Malgun Gothic"/>
          <w:lang w:eastAsia="ko-KR"/>
        </w:rPr>
      </w:pPr>
      <w:r w:rsidRPr="002978E6">
        <w:rPr>
          <w:rFonts w:eastAsia="Malgun Gothic"/>
          <w:lang w:eastAsia="ko-KR"/>
        </w:rPr>
        <w:t>6&gt;</w:t>
      </w:r>
      <w:r w:rsidRPr="002978E6">
        <w:rPr>
          <w:rFonts w:eastAsia="Malgun Gothic"/>
          <w:lang w:eastAsia="ko-KR"/>
        </w:rPr>
        <w:tab/>
        <w:t>process the received UL grant value and indicate it to the lower layers.</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if the Random Access Preamble was not selected by the MAC entity among the contention-based Random Access Preamble(s):</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consider the Random Access procedure successfully completed.</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else:</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 xml:space="preserve">set the </w:t>
      </w:r>
      <w:r w:rsidRPr="002978E6">
        <w:rPr>
          <w:rFonts w:eastAsia="Malgun Gothic"/>
          <w:i/>
          <w:lang w:eastAsia="ko-KR"/>
        </w:rPr>
        <w:t>TEMPORARY_C-RNTI</w:t>
      </w:r>
      <w:r w:rsidRPr="002978E6">
        <w:rPr>
          <w:rFonts w:eastAsia="Malgun Gothic"/>
          <w:lang w:eastAsia="ko-KR"/>
        </w:rPr>
        <w:t xml:space="preserve"> to the value received in the Random Access Response;</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if this is the first successfully received Random Access Response within this Random Access procedure:</w:t>
      </w:r>
    </w:p>
    <w:p w:rsidR="002978E6" w:rsidRPr="002978E6" w:rsidRDefault="002978E6" w:rsidP="002978E6">
      <w:pPr>
        <w:ind w:left="1985" w:hanging="284"/>
        <w:rPr>
          <w:rFonts w:eastAsia="Malgun Gothic"/>
          <w:lang w:eastAsia="ko-KR"/>
        </w:rPr>
      </w:pPr>
      <w:r w:rsidRPr="002978E6">
        <w:rPr>
          <w:rFonts w:eastAsia="Malgun Gothic"/>
          <w:lang w:eastAsia="ko-KR"/>
        </w:rPr>
        <w:t>6&gt;</w:t>
      </w:r>
      <w:r w:rsidRPr="002978E6">
        <w:rPr>
          <w:rFonts w:eastAsia="Malgun Gothic"/>
          <w:lang w:eastAsia="ko-KR"/>
        </w:rPr>
        <w:tab/>
        <w:t>if the transmission is not being made for the CCCH logical channel:</w:t>
      </w:r>
    </w:p>
    <w:p w:rsidR="002978E6" w:rsidRPr="002978E6" w:rsidRDefault="002978E6" w:rsidP="002978E6">
      <w:pPr>
        <w:ind w:left="2268" w:hanging="283"/>
        <w:rPr>
          <w:rFonts w:eastAsia="Malgun Gothic"/>
        </w:rPr>
      </w:pPr>
      <w:r w:rsidRPr="002978E6">
        <w:rPr>
          <w:rFonts w:eastAsia="Malgun Gothic"/>
          <w:lang w:eastAsia="ko-KR"/>
        </w:rPr>
        <w:t>7</w:t>
      </w:r>
      <w:r w:rsidRPr="002978E6">
        <w:rPr>
          <w:rFonts w:eastAsia="Malgun Gothic"/>
        </w:rPr>
        <w:t>&gt;</w:t>
      </w:r>
      <w:r w:rsidRPr="002978E6">
        <w:rPr>
          <w:rFonts w:eastAsia="Malgun Gothic"/>
          <w:lang w:eastAsia="ko-KR"/>
        </w:rPr>
        <w:tab/>
      </w:r>
      <w:r w:rsidRPr="002978E6">
        <w:rPr>
          <w:rFonts w:eastAsia="Malgun Gothic"/>
        </w:rPr>
        <w:t xml:space="preserve">indicate to the Multiplexing and assembly entity to include a C-RNTI MAC </w:t>
      </w:r>
      <w:r w:rsidRPr="002978E6">
        <w:rPr>
          <w:rFonts w:eastAsia="Malgun Gothic"/>
          <w:lang w:eastAsia="ko-KR"/>
        </w:rPr>
        <w:t>CE</w:t>
      </w:r>
      <w:r w:rsidRPr="002978E6">
        <w:rPr>
          <w:rFonts w:eastAsia="Malgun Gothic"/>
        </w:rPr>
        <w:t xml:space="preserve"> in the subsequent uplink transmission.</w:t>
      </w:r>
    </w:p>
    <w:p w:rsidR="002978E6" w:rsidRPr="002978E6" w:rsidRDefault="002978E6" w:rsidP="002978E6">
      <w:pPr>
        <w:ind w:left="1985" w:hanging="284"/>
        <w:rPr>
          <w:rFonts w:eastAsia="Malgun Gothic"/>
          <w:lang w:eastAsia="ko-KR"/>
        </w:rPr>
      </w:pPr>
      <w:r w:rsidRPr="002978E6">
        <w:rPr>
          <w:rFonts w:eastAsia="Malgun Gothic"/>
          <w:lang w:eastAsia="ko-KR"/>
        </w:rPr>
        <w:t>6&gt;</w:t>
      </w:r>
      <w:r w:rsidRPr="002978E6">
        <w:rPr>
          <w:rFonts w:eastAsia="Malgun Gothic"/>
          <w:lang w:eastAsia="ko-KR"/>
        </w:rPr>
        <w:tab/>
        <w:t>obtain the MAC PDU to transmit from the Multiplexing and assembly entity and store it in the Msg3 buffer.</w:t>
      </w:r>
    </w:p>
    <w:p w:rsidR="002978E6" w:rsidRPr="002978E6" w:rsidRDefault="002978E6" w:rsidP="002978E6">
      <w:pPr>
        <w:keepLines/>
        <w:ind w:left="1135" w:hanging="851"/>
        <w:rPr>
          <w:rFonts w:eastAsia="Malgun Gothic"/>
          <w:lang w:eastAsia="ko-KR"/>
        </w:rPr>
      </w:pPr>
      <w:r w:rsidRPr="002978E6">
        <w:rPr>
          <w:rFonts w:eastAsia="Malgun Gothic"/>
          <w:lang w:eastAsia="ko-KR"/>
        </w:rPr>
        <w:t>NOTE:</w:t>
      </w:r>
      <w:r w:rsidRPr="002978E6">
        <w:rPr>
          <w:rFonts w:eastAsia="Malgun Gothic"/>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 xml:space="preserve">if </w:t>
      </w:r>
      <w:r w:rsidRPr="002978E6">
        <w:rPr>
          <w:rFonts w:eastAsia="Malgun Gothic"/>
          <w:i/>
          <w:lang w:eastAsia="ko-KR"/>
        </w:rPr>
        <w:t>ra-ResponseWindow</w:t>
      </w:r>
      <w:r w:rsidRPr="002978E6">
        <w:rPr>
          <w:rFonts w:eastAsia="Malgun Gothic"/>
          <w:lang w:eastAsia="ko-KR"/>
        </w:rPr>
        <w:t xml:space="preserve"> configured in </w:t>
      </w:r>
      <w:r w:rsidRPr="002978E6">
        <w:rPr>
          <w:rFonts w:eastAsia="Malgun Gothic"/>
          <w:i/>
          <w:lang w:eastAsia="ko-KR"/>
        </w:rPr>
        <w:t>BeamFailureRecoveryConfig</w:t>
      </w:r>
      <w:r w:rsidRPr="002978E6">
        <w:rPr>
          <w:rFonts w:eastAsia="Malgun Gothic"/>
          <w:lang w:eastAsia="ko-KR"/>
        </w:rPr>
        <w:t xml:space="preserve"> expires and if a PDCCH transmission on the search space indicated by </w:t>
      </w:r>
      <w:r w:rsidRPr="002978E6">
        <w:rPr>
          <w:rFonts w:eastAsia="Malgun Gothic"/>
          <w:i/>
          <w:lang w:eastAsia="ko-KR"/>
        </w:rPr>
        <w:t>recoverySearchSpaceId</w:t>
      </w:r>
      <w:r w:rsidRPr="002978E6">
        <w:rPr>
          <w:rFonts w:eastAsia="Malgun Gothic"/>
          <w:lang w:eastAsia="ko-KR"/>
        </w:rPr>
        <w:t xml:space="preserve"> addressed to the C-RNTI has not been received on the Serving Cell where the preamble was transmitted; or</w:t>
      </w:r>
    </w:p>
    <w:p w:rsidR="002978E6" w:rsidRPr="002978E6" w:rsidRDefault="002978E6" w:rsidP="002978E6">
      <w:pPr>
        <w:ind w:left="568" w:hanging="284"/>
        <w:rPr>
          <w:rFonts w:eastAsia="Malgun Gothic"/>
          <w:lang w:eastAsia="ko-KR"/>
        </w:rPr>
      </w:pPr>
      <w:r w:rsidRPr="002978E6">
        <w:rPr>
          <w:rFonts w:eastAsia="Malgun Gothic"/>
          <w:lang w:eastAsia="ko-KR"/>
        </w:rPr>
        <w:t>1&gt;</w:t>
      </w:r>
      <w:r w:rsidRPr="002978E6">
        <w:rPr>
          <w:rFonts w:eastAsia="Malgun Gothic"/>
          <w:lang w:eastAsia="ko-KR"/>
        </w:rPr>
        <w:tab/>
        <w:t xml:space="preserve">if </w:t>
      </w:r>
      <w:r w:rsidRPr="002978E6">
        <w:rPr>
          <w:rFonts w:eastAsia="Malgun Gothic"/>
          <w:i/>
          <w:lang w:eastAsia="ko-KR"/>
        </w:rPr>
        <w:t>ra-ResponseWindow</w:t>
      </w:r>
      <w:r w:rsidRPr="002978E6">
        <w:rPr>
          <w:rFonts w:eastAsia="Malgun Gothic"/>
          <w:lang w:eastAsia="ko-KR"/>
        </w:rPr>
        <w:t xml:space="preserve"> configured in </w:t>
      </w:r>
      <w:r w:rsidRPr="002978E6">
        <w:rPr>
          <w:rFonts w:eastAsia="Malgun Gothic"/>
          <w:i/>
          <w:lang w:eastAsia="ko-KR"/>
        </w:rPr>
        <w:t>RACH-ConfigCommon</w:t>
      </w:r>
      <w:r w:rsidRPr="002978E6">
        <w:rPr>
          <w:rFonts w:eastAsia="Malgun Gothic"/>
          <w:lang w:eastAsia="ko-KR"/>
        </w:rPr>
        <w:t xml:space="preserve"> expires, and if the Random Access Response containing Random Access Preamble identifiers that matches the transmitted </w:t>
      </w:r>
      <w:r w:rsidRPr="002978E6">
        <w:rPr>
          <w:rFonts w:eastAsia="Malgun Gothic"/>
          <w:i/>
          <w:lang w:eastAsia="ko-KR"/>
        </w:rPr>
        <w:t>PREAMBLE_INDEX</w:t>
      </w:r>
      <w:r w:rsidRPr="002978E6">
        <w:rPr>
          <w:rFonts w:eastAsia="Malgun Gothic"/>
          <w:lang w:eastAsia="ko-KR"/>
        </w:rPr>
        <w:t xml:space="preserve"> has not been received:</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consider the Random Access Response reception not successful;</w:t>
      </w:r>
    </w:p>
    <w:p w:rsidR="002978E6" w:rsidRPr="002978E6" w:rsidRDefault="002978E6" w:rsidP="002978E6">
      <w:pPr>
        <w:ind w:left="851" w:hanging="284"/>
        <w:rPr>
          <w:rFonts w:eastAsia="Malgun Gothic"/>
          <w:noProof/>
        </w:rPr>
      </w:pPr>
      <w:r w:rsidRPr="002978E6">
        <w:rPr>
          <w:rFonts w:eastAsia="Malgun Gothic"/>
          <w:noProof/>
          <w:lang w:eastAsia="ko-KR"/>
        </w:rPr>
        <w:t>2&gt;</w:t>
      </w:r>
      <w:r w:rsidRPr="002978E6">
        <w:rPr>
          <w:rFonts w:eastAsia="Malgun Gothic"/>
          <w:noProof/>
        </w:rPr>
        <w:tab/>
        <w:t xml:space="preserve">increment </w:t>
      </w:r>
      <w:r w:rsidRPr="002978E6">
        <w:rPr>
          <w:rFonts w:eastAsia="Malgun Gothic"/>
          <w:i/>
          <w:noProof/>
        </w:rPr>
        <w:t>PREAMBLE_TRANSMISSION_COUNTER</w:t>
      </w:r>
      <w:r w:rsidRPr="002978E6">
        <w:rPr>
          <w:rFonts w:eastAsia="Malgun Gothic"/>
          <w:noProof/>
        </w:rPr>
        <w:t xml:space="preserve"> by 1;</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 xml:space="preserve">if </w:t>
      </w:r>
      <w:r w:rsidRPr="002978E6">
        <w:rPr>
          <w:rFonts w:eastAsia="Malgun Gothic"/>
          <w:i/>
          <w:lang w:eastAsia="ko-KR"/>
        </w:rPr>
        <w:t>PREAMBLE_TRANSMISSION_COUNTER</w:t>
      </w:r>
      <w:r w:rsidRPr="002978E6">
        <w:rPr>
          <w:rFonts w:eastAsia="Malgun Gothic"/>
          <w:lang w:eastAsia="ko-KR"/>
        </w:rPr>
        <w:t xml:space="preserve"> = </w:t>
      </w:r>
      <w:r w:rsidRPr="002978E6">
        <w:rPr>
          <w:rFonts w:eastAsia="Malgun Gothic"/>
          <w:i/>
          <w:lang w:eastAsia="ko-KR"/>
        </w:rPr>
        <w:t>preambleTransMax</w:t>
      </w:r>
      <w:r w:rsidRPr="002978E6">
        <w:rPr>
          <w:rFonts w:eastAsia="Malgun Gothic"/>
          <w:lang w:eastAsia="ko-KR"/>
        </w:rPr>
        <w:t xml:space="preserve"> + 1:</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if the Random Access Preamble is transmitted on the SpCell:</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indicate a Random Access problem to upper layers;</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if this Random Access procedure was triggered for SI request:</w:t>
      </w:r>
    </w:p>
    <w:p w:rsidR="002978E6" w:rsidRPr="002978E6" w:rsidRDefault="002978E6" w:rsidP="002978E6">
      <w:pPr>
        <w:ind w:left="1702" w:hanging="284"/>
        <w:rPr>
          <w:rFonts w:eastAsia="Malgun Gothic"/>
          <w:lang w:eastAsia="ko-KR"/>
        </w:rPr>
      </w:pPr>
      <w:r w:rsidRPr="002978E6">
        <w:rPr>
          <w:rFonts w:eastAsia="Malgun Gothic"/>
          <w:lang w:eastAsia="ko-KR"/>
        </w:rPr>
        <w:t>5&gt;</w:t>
      </w:r>
      <w:r w:rsidRPr="002978E6">
        <w:rPr>
          <w:rFonts w:eastAsia="Malgun Gothic"/>
          <w:lang w:eastAsia="ko-KR"/>
        </w:rPr>
        <w:tab/>
        <w:t>consider the Random Access procedure unsuccessfully completed.</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else if the Random Access Preamble is transmitted on a SCell:</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consider the Random Access procedure unsuccessfully completed.</w:t>
      </w:r>
    </w:p>
    <w:p w:rsidR="002978E6" w:rsidRPr="002978E6" w:rsidRDefault="002978E6" w:rsidP="002978E6">
      <w:pPr>
        <w:ind w:left="851" w:hanging="284"/>
        <w:rPr>
          <w:rFonts w:eastAsia="Malgun Gothic"/>
          <w:lang w:eastAsia="ko-KR"/>
        </w:rPr>
      </w:pPr>
      <w:r w:rsidRPr="002978E6">
        <w:rPr>
          <w:rFonts w:eastAsia="Malgun Gothic"/>
          <w:lang w:eastAsia="ko-KR"/>
        </w:rPr>
        <w:t>2&gt;</w:t>
      </w:r>
      <w:r w:rsidRPr="002978E6">
        <w:rPr>
          <w:rFonts w:eastAsia="Malgun Gothic"/>
          <w:lang w:eastAsia="ko-KR"/>
        </w:rPr>
        <w:tab/>
        <w:t>if the Random Access procedure is not completed:</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 xml:space="preserve">select a random backoff time according to a uniform distribution between 0 and the </w:t>
      </w:r>
      <w:r w:rsidRPr="002978E6">
        <w:rPr>
          <w:rFonts w:eastAsia="Malgun Gothic"/>
          <w:i/>
          <w:lang w:eastAsia="ko-KR"/>
        </w:rPr>
        <w:t>PREAMBLE_BACKOFF</w:t>
      </w:r>
      <w:r w:rsidRPr="002978E6">
        <w:rPr>
          <w:rFonts w:eastAsia="Malgun Gothic"/>
          <w:lang w:eastAsia="ko-KR"/>
        </w:rPr>
        <w:t>;</w:t>
      </w:r>
    </w:p>
    <w:p w:rsidR="00D95B1D" w:rsidRDefault="002978E6" w:rsidP="00D95B1D">
      <w:pPr>
        <w:pStyle w:val="B3"/>
        <w:rPr>
          <w:ins w:id="4" w:author="Huawei" w:date="2019-08-01T17:25:00Z"/>
          <w:lang w:eastAsia="ko-KR"/>
        </w:rPr>
      </w:pPr>
      <w:r w:rsidRPr="002978E6">
        <w:rPr>
          <w:rFonts w:eastAsia="Malgun Gothic"/>
          <w:lang w:eastAsia="ko-KR"/>
        </w:rPr>
        <w:t>3&gt;</w:t>
      </w:r>
      <w:r w:rsidRPr="002978E6">
        <w:rPr>
          <w:rFonts w:eastAsia="Malgun Gothic"/>
          <w:lang w:eastAsia="ko-KR"/>
        </w:rPr>
        <w:tab/>
        <w:t>if the criteria (as defined in clause 5.1.2) to select contention-free Random Access Resources is met during the backoff time</w:t>
      </w:r>
      <w:del w:id="5" w:author="Huawei" w:date="2019-08-01T17:25:00Z">
        <w:r w:rsidRPr="002978E6" w:rsidDel="00D95B1D">
          <w:rPr>
            <w:rFonts w:eastAsia="Malgun Gothic"/>
            <w:lang w:eastAsia="ko-KR"/>
          </w:rPr>
          <w:delText>:</w:delText>
        </w:r>
      </w:del>
      <w:ins w:id="6" w:author="Huawei" w:date="2019-08-01T17:26:00Z">
        <w:r w:rsidR="00D95B1D">
          <w:rPr>
            <w:rFonts w:eastAsia="Malgun Gothic"/>
            <w:lang w:eastAsia="ko-KR"/>
          </w:rPr>
          <w:t>;</w:t>
        </w:r>
      </w:ins>
      <w:ins w:id="7" w:author="Huawei" w:date="2019-08-01T17:25:00Z">
        <w:r w:rsidR="00D95B1D" w:rsidRPr="00D95B1D">
          <w:rPr>
            <w:lang w:eastAsia="ko-KR"/>
          </w:rPr>
          <w:t xml:space="preserve"> </w:t>
        </w:r>
        <w:r w:rsidR="00D95B1D">
          <w:rPr>
            <w:lang w:eastAsia="ko-KR"/>
          </w:rPr>
          <w:t>or</w:t>
        </w:r>
      </w:ins>
    </w:p>
    <w:p w:rsidR="002978E6" w:rsidRPr="002978E6" w:rsidRDefault="00D95B1D" w:rsidP="00D95B1D">
      <w:pPr>
        <w:pStyle w:val="B3"/>
        <w:rPr>
          <w:rFonts w:eastAsia="Malgun Gothic"/>
          <w:lang w:eastAsia="ko-KR"/>
        </w:rPr>
      </w:pPr>
      <w:ins w:id="8" w:author="Huawei" w:date="2019-08-01T17:25:00Z">
        <w:r>
          <w:rPr>
            <w:lang w:eastAsia="ko-KR"/>
          </w:rPr>
          <w:t>3&gt; if</w:t>
        </w:r>
        <w:r w:rsidRPr="000F39FE">
          <w:rPr>
            <w:lang w:eastAsia="ko-KR"/>
          </w:rPr>
          <w:t xml:space="preserve"> </w:t>
        </w:r>
        <w:r w:rsidRPr="000B541D">
          <w:rPr>
            <w:lang w:eastAsia="ko-KR"/>
          </w:rPr>
          <w:t>the Random Access procedure</w:t>
        </w:r>
        <w:r>
          <w:rPr>
            <w:lang w:eastAsia="ko-KR"/>
          </w:rPr>
          <w:t xml:space="preserve"> was </w:t>
        </w:r>
        <w:r w:rsidRPr="000B541D">
          <w:rPr>
            <w:lang w:eastAsia="ko-KR"/>
          </w:rPr>
          <w:t>initiated for SI request</w:t>
        </w:r>
        <w:r>
          <w:rPr>
            <w:lang w:eastAsia="ko-KR"/>
          </w:rPr>
          <w:t xml:space="preserve"> and </w:t>
        </w:r>
        <w:r w:rsidRPr="000B541D">
          <w:rPr>
            <w:lang w:eastAsia="ko-KR"/>
          </w:rPr>
          <w:t>Random Access Resources have been explicitly provided by RRC</w:t>
        </w:r>
        <w:r>
          <w:rPr>
            <w:lang w:eastAsia="ko-KR"/>
          </w:rPr>
          <w:t>:</w:t>
        </w:r>
      </w:ins>
    </w:p>
    <w:p w:rsidR="002978E6" w:rsidRPr="002978E6" w:rsidRDefault="002978E6" w:rsidP="002978E6">
      <w:pPr>
        <w:ind w:left="1418" w:hanging="284"/>
        <w:rPr>
          <w:rFonts w:eastAsia="Malgun Gothic"/>
          <w:lang w:eastAsia="ko-KR"/>
        </w:rPr>
      </w:pPr>
      <w:r w:rsidRPr="002978E6">
        <w:rPr>
          <w:rFonts w:eastAsia="Malgun Gothic"/>
        </w:rPr>
        <w:t>4&gt;</w:t>
      </w:r>
      <w:r w:rsidRPr="002978E6">
        <w:rPr>
          <w:rFonts w:eastAsia="Malgun Gothic"/>
        </w:rPr>
        <w:tab/>
      </w:r>
      <w:r w:rsidRPr="002978E6">
        <w:rPr>
          <w:rFonts w:eastAsia="Malgun Gothic"/>
          <w:lang w:eastAsia="ko-KR"/>
        </w:rPr>
        <w:t>perform the Random Access Resource selection procedure (see clause 5.1.2);</w:t>
      </w:r>
    </w:p>
    <w:p w:rsidR="002978E6" w:rsidRPr="002978E6" w:rsidRDefault="002978E6" w:rsidP="002978E6">
      <w:pPr>
        <w:ind w:left="1135" w:hanging="284"/>
        <w:rPr>
          <w:rFonts w:eastAsia="Malgun Gothic"/>
          <w:lang w:eastAsia="ko-KR"/>
        </w:rPr>
      </w:pPr>
      <w:r w:rsidRPr="002978E6">
        <w:rPr>
          <w:rFonts w:eastAsia="Malgun Gothic"/>
          <w:lang w:eastAsia="ko-KR"/>
        </w:rPr>
        <w:t>3&gt;</w:t>
      </w:r>
      <w:r w:rsidRPr="002978E6">
        <w:rPr>
          <w:rFonts w:eastAsia="Malgun Gothic"/>
          <w:lang w:eastAsia="ko-KR"/>
        </w:rPr>
        <w:tab/>
        <w:t>else:</w:t>
      </w:r>
    </w:p>
    <w:p w:rsidR="002978E6" w:rsidRPr="002978E6" w:rsidRDefault="002978E6" w:rsidP="002978E6">
      <w:pPr>
        <w:ind w:left="1418" w:hanging="284"/>
        <w:rPr>
          <w:rFonts w:eastAsia="Malgun Gothic"/>
          <w:lang w:eastAsia="ko-KR"/>
        </w:rPr>
      </w:pPr>
      <w:r w:rsidRPr="002978E6">
        <w:rPr>
          <w:rFonts w:eastAsia="Malgun Gothic"/>
          <w:lang w:eastAsia="ko-KR"/>
        </w:rPr>
        <w:t>4&gt;</w:t>
      </w:r>
      <w:r w:rsidRPr="002978E6">
        <w:rPr>
          <w:rFonts w:eastAsia="Malgun Gothic"/>
          <w:lang w:eastAsia="ko-KR"/>
        </w:rPr>
        <w:tab/>
        <w:t>perform the Random Access Resource selection procedure (see clause 5.1.2) after the backoff time.</w:t>
      </w:r>
    </w:p>
    <w:p w:rsidR="002978E6" w:rsidRPr="002978E6" w:rsidRDefault="002978E6" w:rsidP="002978E6">
      <w:pPr>
        <w:rPr>
          <w:rFonts w:eastAsia="Malgun Gothic"/>
          <w:lang w:eastAsia="ko-KR"/>
        </w:rPr>
      </w:pPr>
      <w:r w:rsidRPr="002978E6">
        <w:rPr>
          <w:rFonts w:eastAsia="Malgun Gothic"/>
          <w:lang w:eastAsia="ko-KR"/>
        </w:rPr>
        <w:t xml:space="preserve">The MAC entity may stop </w:t>
      </w:r>
      <w:r w:rsidRPr="002978E6">
        <w:rPr>
          <w:rFonts w:eastAsia="Malgun Gothic"/>
          <w:i/>
          <w:lang w:eastAsia="ko-KR"/>
        </w:rPr>
        <w:t>ra-ResponseWindow</w:t>
      </w:r>
      <w:r w:rsidRPr="002978E6">
        <w:rPr>
          <w:rFonts w:eastAsia="Malgun Gothic"/>
          <w:lang w:eastAsia="ko-KR"/>
        </w:rPr>
        <w:t xml:space="preserve"> (and hence monitoring for Random Access Response(s)) after successful reception of a Random Access Response containing Random Access Preamble identifiers that matches the transmitted </w:t>
      </w:r>
      <w:r w:rsidRPr="002978E6">
        <w:rPr>
          <w:rFonts w:eastAsia="Malgun Gothic"/>
          <w:i/>
          <w:lang w:eastAsia="ko-KR"/>
        </w:rPr>
        <w:t>PREAMBLE_INDEX</w:t>
      </w:r>
      <w:r w:rsidRPr="002978E6">
        <w:rPr>
          <w:rFonts w:eastAsia="Malgun Gothic"/>
          <w:lang w:eastAsia="ko-KR"/>
        </w:rPr>
        <w:t>.</w:t>
      </w:r>
    </w:p>
    <w:p w:rsidR="002978E6" w:rsidRPr="002978E6" w:rsidRDefault="002978E6" w:rsidP="002978E6">
      <w:pPr>
        <w:rPr>
          <w:rFonts w:eastAsia="Malgun Gothic"/>
          <w:lang w:eastAsia="ko-KR"/>
        </w:rPr>
      </w:pPr>
      <w:r w:rsidRPr="002978E6">
        <w:rPr>
          <w:rFonts w:eastAsia="Malgun Gothic"/>
          <w:lang w:eastAsia="ko-KR"/>
        </w:rPr>
        <w:t>HARQ operation is not applicable to the Random Access Response reception.</w:t>
      </w: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6A0A"/>
    <w:rsid w:val="00074ED9"/>
    <w:rsid w:val="000844CD"/>
    <w:rsid w:val="00090013"/>
    <w:rsid w:val="000A2528"/>
    <w:rsid w:val="000A6394"/>
    <w:rsid w:val="000B7428"/>
    <w:rsid w:val="000B7FED"/>
    <w:rsid w:val="000C038A"/>
    <w:rsid w:val="000C6598"/>
    <w:rsid w:val="000D7BA5"/>
    <w:rsid w:val="001127D8"/>
    <w:rsid w:val="0011647B"/>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D593C"/>
    <w:rsid w:val="001E0EA0"/>
    <w:rsid w:val="001E41F3"/>
    <w:rsid w:val="00200D20"/>
    <w:rsid w:val="002125E8"/>
    <w:rsid w:val="00224D08"/>
    <w:rsid w:val="00253FD5"/>
    <w:rsid w:val="0026004D"/>
    <w:rsid w:val="00263294"/>
    <w:rsid w:val="002640DD"/>
    <w:rsid w:val="00264151"/>
    <w:rsid w:val="00267D09"/>
    <w:rsid w:val="00275D12"/>
    <w:rsid w:val="00284FEB"/>
    <w:rsid w:val="002860C4"/>
    <w:rsid w:val="002978E6"/>
    <w:rsid w:val="002A44DB"/>
    <w:rsid w:val="002B5741"/>
    <w:rsid w:val="002B636C"/>
    <w:rsid w:val="002B6FF4"/>
    <w:rsid w:val="002C3CBE"/>
    <w:rsid w:val="002C45B7"/>
    <w:rsid w:val="002E0958"/>
    <w:rsid w:val="002E434C"/>
    <w:rsid w:val="00305409"/>
    <w:rsid w:val="0030655E"/>
    <w:rsid w:val="003202DD"/>
    <w:rsid w:val="003609EF"/>
    <w:rsid w:val="0036231A"/>
    <w:rsid w:val="00374DD4"/>
    <w:rsid w:val="003B4874"/>
    <w:rsid w:val="003C7090"/>
    <w:rsid w:val="003D34ED"/>
    <w:rsid w:val="003E1A36"/>
    <w:rsid w:val="003E2DD5"/>
    <w:rsid w:val="003F3B8A"/>
    <w:rsid w:val="00403F52"/>
    <w:rsid w:val="00410371"/>
    <w:rsid w:val="004242F1"/>
    <w:rsid w:val="004254F4"/>
    <w:rsid w:val="00437649"/>
    <w:rsid w:val="0044145C"/>
    <w:rsid w:val="004563BB"/>
    <w:rsid w:val="00491387"/>
    <w:rsid w:val="00491FB3"/>
    <w:rsid w:val="004A405C"/>
    <w:rsid w:val="004A59F0"/>
    <w:rsid w:val="004A5BEF"/>
    <w:rsid w:val="004A757F"/>
    <w:rsid w:val="004B75B7"/>
    <w:rsid w:val="004C0D14"/>
    <w:rsid w:val="004C2F0F"/>
    <w:rsid w:val="004C5354"/>
    <w:rsid w:val="004D1F48"/>
    <w:rsid w:val="004E1A7F"/>
    <w:rsid w:val="004F31D8"/>
    <w:rsid w:val="005039D2"/>
    <w:rsid w:val="005057F3"/>
    <w:rsid w:val="0051580D"/>
    <w:rsid w:val="005221C4"/>
    <w:rsid w:val="00530A0F"/>
    <w:rsid w:val="005462C6"/>
    <w:rsid w:val="00547111"/>
    <w:rsid w:val="005506EB"/>
    <w:rsid w:val="00585ADF"/>
    <w:rsid w:val="00592D74"/>
    <w:rsid w:val="005B50FE"/>
    <w:rsid w:val="005C1AD5"/>
    <w:rsid w:val="005E26F7"/>
    <w:rsid w:val="005E2C44"/>
    <w:rsid w:val="00606FF2"/>
    <w:rsid w:val="00621188"/>
    <w:rsid w:val="006257ED"/>
    <w:rsid w:val="00636E3C"/>
    <w:rsid w:val="00670FD7"/>
    <w:rsid w:val="006909FA"/>
    <w:rsid w:val="00695808"/>
    <w:rsid w:val="00696100"/>
    <w:rsid w:val="00696F87"/>
    <w:rsid w:val="006B0D34"/>
    <w:rsid w:val="006B14FF"/>
    <w:rsid w:val="006B46FB"/>
    <w:rsid w:val="006B5B55"/>
    <w:rsid w:val="006C4CBE"/>
    <w:rsid w:val="006D32A7"/>
    <w:rsid w:val="006E21FB"/>
    <w:rsid w:val="006E4A49"/>
    <w:rsid w:val="006E56A1"/>
    <w:rsid w:val="006F12C4"/>
    <w:rsid w:val="006F3198"/>
    <w:rsid w:val="006F5CBF"/>
    <w:rsid w:val="00734D5B"/>
    <w:rsid w:val="00736529"/>
    <w:rsid w:val="0073720E"/>
    <w:rsid w:val="007506E0"/>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65B67"/>
    <w:rsid w:val="00870EE7"/>
    <w:rsid w:val="00876861"/>
    <w:rsid w:val="008863B9"/>
    <w:rsid w:val="00896E8D"/>
    <w:rsid w:val="008A1137"/>
    <w:rsid w:val="008A25E4"/>
    <w:rsid w:val="008A45A6"/>
    <w:rsid w:val="008A4C7E"/>
    <w:rsid w:val="008C19B4"/>
    <w:rsid w:val="008D4DA8"/>
    <w:rsid w:val="008D5E8B"/>
    <w:rsid w:val="008E01C4"/>
    <w:rsid w:val="008F686C"/>
    <w:rsid w:val="00901B5A"/>
    <w:rsid w:val="009148DE"/>
    <w:rsid w:val="009209DE"/>
    <w:rsid w:val="00922661"/>
    <w:rsid w:val="009235BF"/>
    <w:rsid w:val="00932AD6"/>
    <w:rsid w:val="00934329"/>
    <w:rsid w:val="00941E30"/>
    <w:rsid w:val="00960180"/>
    <w:rsid w:val="0097074F"/>
    <w:rsid w:val="009777D9"/>
    <w:rsid w:val="00985117"/>
    <w:rsid w:val="00991B88"/>
    <w:rsid w:val="009A5753"/>
    <w:rsid w:val="009A579D"/>
    <w:rsid w:val="009A5B8F"/>
    <w:rsid w:val="009B64A3"/>
    <w:rsid w:val="009D5FD6"/>
    <w:rsid w:val="009D7219"/>
    <w:rsid w:val="009E2512"/>
    <w:rsid w:val="009E3297"/>
    <w:rsid w:val="009F734F"/>
    <w:rsid w:val="00A0043D"/>
    <w:rsid w:val="00A1180B"/>
    <w:rsid w:val="00A246B6"/>
    <w:rsid w:val="00A30FED"/>
    <w:rsid w:val="00A47E70"/>
    <w:rsid w:val="00A50CF0"/>
    <w:rsid w:val="00A63BEE"/>
    <w:rsid w:val="00A64F3D"/>
    <w:rsid w:val="00A7671C"/>
    <w:rsid w:val="00AA2CBC"/>
    <w:rsid w:val="00AB792D"/>
    <w:rsid w:val="00AC5820"/>
    <w:rsid w:val="00AD1CD8"/>
    <w:rsid w:val="00AE14AE"/>
    <w:rsid w:val="00AF1A65"/>
    <w:rsid w:val="00AF2317"/>
    <w:rsid w:val="00B06DB8"/>
    <w:rsid w:val="00B14606"/>
    <w:rsid w:val="00B21DA3"/>
    <w:rsid w:val="00B258BB"/>
    <w:rsid w:val="00B259CF"/>
    <w:rsid w:val="00B305E5"/>
    <w:rsid w:val="00B32A11"/>
    <w:rsid w:val="00B65E07"/>
    <w:rsid w:val="00B67B97"/>
    <w:rsid w:val="00B71223"/>
    <w:rsid w:val="00B84B88"/>
    <w:rsid w:val="00B93750"/>
    <w:rsid w:val="00B945AB"/>
    <w:rsid w:val="00B968C8"/>
    <w:rsid w:val="00BA3D43"/>
    <w:rsid w:val="00BA3EC5"/>
    <w:rsid w:val="00BA51D9"/>
    <w:rsid w:val="00BB5DFC"/>
    <w:rsid w:val="00BD279D"/>
    <w:rsid w:val="00BD6BB8"/>
    <w:rsid w:val="00BF65D2"/>
    <w:rsid w:val="00C05A08"/>
    <w:rsid w:val="00C463B7"/>
    <w:rsid w:val="00C52792"/>
    <w:rsid w:val="00C66BA2"/>
    <w:rsid w:val="00C70B63"/>
    <w:rsid w:val="00C8741D"/>
    <w:rsid w:val="00C875EB"/>
    <w:rsid w:val="00C926FA"/>
    <w:rsid w:val="00C95985"/>
    <w:rsid w:val="00CA41CB"/>
    <w:rsid w:val="00CC5026"/>
    <w:rsid w:val="00CC68D0"/>
    <w:rsid w:val="00CE711B"/>
    <w:rsid w:val="00CF1692"/>
    <w:rsid w:val="00D024C5"/>
    <w:rsid w:val="00D03F9A"/>
    <w:rsid w:val="00D06D51"/>
    <w:rsid w:val="00D126C1"/>
    <w:rsid w:val="00D21974"/>
    <w:rsid w:val="00D24991"/>
    <w:rsid w:val="00D276A9"/>
    <w:rsid w:val="00D32FD6"/>
    <w:rsid w:val="00D50255"/>
    <w:rsid w:val="00D55B74"/>
    <w:rsid w:val="00D66520"/>
    <w:rsid w:val="00D7170F"/>
    <w:rsid w:val="00D71DB0"/>
    <w:rsid w:val="00D865CF"/>
    <w:rsid w:val="00D86E82"/>
    <w:rsid w:val="00D93FD1"/>
    <w:rsid w:val="00D95A1A"/>
    <w:rsid w:val="00D95B1D"/>
    <w:rsid w:val="00DA2A21"/>
    <w:rsid w:val="00DC4F86"/>
    <w:rsid w:val="00DC5439"/>
    <w:rsid w:val="00DD0105"/>
    <w:rsid w:val="00DE34CF"/>
    <w:rsid w:val="00DE5045"/>
    <w:rsid w:val="00DF106C"/>
    <w:rsid w:val="00E05CC6"/>
    <w:rsid w:val="00E0619E"/>
    <w:rsid w:val="00E07EBA"/>
    <w:rsid w:val="00E1321D"/>
    <w:rsid w:val="00E13F3D"/>
    <w:rsid w:val="00E34898"/>
    <w:rsid w:val="00E47F74"/>
    <w:rsid w:val="00E51D8A"/>
    <w:rsid w:val="00E81EDD"/>
    <w:rsid w:val="00E82E7C"/>
    <w:rsid w:val="00EA16A4"/>
    <w:rsid w:val="00EA275E"/>
    <w:rsid w:val="00EB09B7"/>
    <w:rsid w:val="00ED21E5"/>
    <w:rsid w:val="00EE7D7C"/>
    <w:rsid w:val="00F04B4D"/>
    <w:rsid w:val="00F25D98"/>
    <w:rsid w:val="00F300FB"/>
    <w:rsid w:val="00F35B46"/>
    <w:rsid w:val="00F56346"/>
    <w:rsid w:val="00F57FA7"/>
    <w:rsid w:val="00F63F1E"/>
    <w:rsid w:val="00FA20C2"/>
    <w:rsid w:val="00FA600E"/>
    <w:rsid w:val="00FB6386"/>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 w:type="character" w:customStyle="1" w:styleId="B3Char">
    <w:name w:val="B3 Char"/>
    <w:rsid w:val="00D95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28717">
      <w:bodyDiv w:val="1"/>
      <w:marLeft w:val="0"/>
      <w:marRight w:val="0"/>
      <w:marTop w:val="0"/>
      <w:marBottom w:val="0"/>
      <w:divBdr>
        <w:top w:val="none" w:sz="0" w:space="0" w:color="auto"/>
        <w:left w:val="none" w:sz="0" w:space="0" w:color="auto"/>
        <w:bottom w:val="none" w:sz="0" w:space="0" w:color="auto"/>
        <w:right w:val="none" w:sz="0" w:space="0" w:color="auto"/>
      </w:divBdr>
    </w:div>
    <w:div w:id="241911787">
      <w:bodyDiv w:val="1"/>
      <w:marLeft w:val="0"/>
      <w:marRight w:val="0"/>
      <w:marTop w:val="0"/>
      <w:marBottom w:val="0"/>
      <w:divBdr>
        <w:top w:val="none" w:sz="0" w:space="0" w:color="auto"/>
        <w:left w:val="none" w:sz="0" w:space="0" w:color="auto"/>
        <w:bottom w:val="none" w:sz="0" w:space="0" w:color="auto"/>
        <w:right w:val="none" w:sz="0" w:space="0" w:color="auto"/>
      </w:divBdr>
    </w:div>
    <w:div w:id="44711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8C3CD-836E-431C-8A55-FDB8C6532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5</Pages>
  <Words>1323</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1899-12-31T23:00:00Z</cp:lastPrinted>
  <dcterms:created xsi:type="dcterms:W3CDTF">2019-04-29T07:57:00Z</dcterms:created>
  <dcterms:modified xsi:type="dcterms:W3CDTF">2019-08-16T00:56:00Z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(3)YxSHk/45l6+ZoIX3RHYG2SsTxeFMFs+OnWrjBwjt958p099I4/5stP9tJSyoJ8batqj3TfHp
KLKqGRDv8fAo6VkVQveZWYfzJL0HAnKN1hbba1Aqb6JQo/wOuwRn8BuF6E8ToSh/StAUmbnQ
4BHX+zAhac5dV60Bp+SKJoTIpxJhaOWR3qzNSfgNFXkMm+NITYUVNYDYyOIp237H8pkUctaI
klt0EYvuoeOYaTM+SC</vt:lpwstr>
  </property>
  <property fmtid="{D5CDD505-2E9C-101B-9397-08002B2CF9AE}" pid="22" name="_2015_ms_pID_7253431">
    <vt:lpwstr>zPaFO/oglc0SrQs0nDyGotFCaPPa/AXfS2E3aw7axTpR3FXCdCac0W
PdijnlqhF0T+fHSur6ag9KqvtDesDosWqc3HDkNtHZhLXJ2/Gl46+hbvxznkZRNdMgqwUgIY
VewOtRhl3iKDZKSZKpaXO7+FNvXaKKMPFFQ8O9xeLTPt7HdqLg+O2ii1Aks/9vlX8ygXsodI
FJOZsXbLVnVpne6aw7KQrz2PbfgrnY9qiifc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